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54AD361E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383AB5">
        <w:rPr>
          <w:rFonts w:ascii="Arial" w:eastAsia="MS Mincho" w:hAnsi="Arial" w:cs="Arial"/>
          <w:b/>
          <w:sz w:val="24"/>
          <w:szCs w:val="24"/>
        </w:rPr>
        <w:t>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E319E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83AB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</w:t>
      </w:r>
      <w:r w:rsidR="00E319E3" w:rsidRPr="00E319E3">
        <w:rPr>
          <w:rFonts w:ascii="Arial" w:eastAsia="MS Mincho" w:hAnsi="Arial" w:cs="Arial"/>
          <w:b/>
          <w:sz w:val="24"/>
          <w:szCs w:val="24"/>
          <w:lang w:eastAsia="zh-CN"/>
        </w:rPr>
        <w:t>-2319774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3D15C59E" w:rsidR="00E33B4B" w:rsidRPr="00E33B4B" w:rsidRDefault="00383AB5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383AB5">
        <w:rPr>
          <w:rFonts w:ascii="Arial" w:hAnsi="Arial" w:cs="Arial"/>
          <w:b/>
          <w:sz w:val="24"/>
          <w:szCs w:val="24"/>
          <w:lang w:eastAsia="zh-CN"/>
        </w:rPr>
        <w:t>Chicago, US, 13-17 Nov, 2023</w:t>
      </w:r>
    </w:p>
    <w:p w14:paraId="6F213A98" w14:textId="47F95E62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8C09CE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13C375AB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3269AA" w:rsidRPr="003269AA">
        <w:rPr>
          <w:rFonts w:ascii="Arial" w:eastAsiaTheme="minorEastAsia" w:hAnsi="Arial" w:cs="Arial"/>
          <w:color w:val="000000"/>
          <w:sz w:val="22"/>
          <w:lang w:eastAsia="zh-CN"/>
        </w:rPr>
        <w:t>TP for TR 38.898 HPUE DC_3-28_n41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1B42317D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bookmarkStart w:id="1" w:name="_Hlk142470034"/>
      <w:r w:rsidRPr="007D488E">
        <w:rPr>
          <w:rFonts w:eastAsiaTheme="minorEastAsia" w:hint="eastAsia"/>
          <w:lang w:eastAsia="zh-CN"/>
        </w:rPr>
        <w:t xml:space="preserve"> </w:t>
      </w:r>
      <w:bookmarkEnd w:id="1"/>
      <w:r w:rsidR="009F4923" w:rsidRPr="009F4923">
        <w:rPr>
          <w:rFonts w:eastAsiaTheme="minorEastAsia"/>
          <w:lang w:eastAsia="zh-CN"/>
        </w:rPr>
        <w:t xml:space="preserve">HPUE </w:t>
      </w:r>
      <w:r w:rsidR="00FD6C77" w:rsidRPr="00FD6C77">
        <w:rPr>
          <w:rFonts w:eastAsiaTheme="minorEastAsia"/>
          <w:lang w:eastAsia="zh-CN"/>
        </w:rPr>
        <w:t>DC_3-28_n41</w:t>
      </w:r>
      <w:r w:rsidR="00FD6C77"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CD6CAA1" w14:textId="43B84A82" w:rsidR="004D351F" w:rsidRPr="004D351F" w:rsidRDefault="004D351F" w:rsidP="004D351F">
      <w:pPr>
        <w:ind w:leftChars="50" w:left="100"/>
        <w:rPr>
          <w:rFonts w:eastAsia="MS Mincho"/>
        </w:rPr>
      </w:pPr>
      <w:r w:rsidRPr="00B048FB">
        <w:rPr>
          <w:rFonts w:eastAsia="MS Mincho"/>
        </w:rPr>
        <w:t>All</w:t>
      </w:r>
      <w:r w:rsidR="00156224" w:rsidRPr="00B048FB">
        <w:rPr>
          <w:rFonts w:eastAsia="MS Mincho"/>
        </w:rPr>
        <w:t xml:space="preserve"> </w:t>
      </w:r>
      <w:r w:rsidRPr="00B048FB">
        <w:rPr>
          <w:rFonts w:eastAsia="MS Mincho"/>
        </w:rPr>
        <w:t>PC2 fallbacks have been specified.</w:t>
      </w:r>
    </w:p>
    <w:p w14:paraId="2F192321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761E157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</w:t>
      </w:r>
      <w:r w:rsidR="009A45F2" w:rsidRPr="009A45F2">
        <w:rPr>
          <w:rFonts w:eastAsia="Yu Mincho"/>
          <w:lang w:eastAsia="ja-JP"/>
        </w:rPr>
        <w:t>231625</w:t>
      </w:r>
      <w:r w:rsidR="006F7EAF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Revised WID on High power UE (power class m with 1&lt;m&lt;3) for 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single FR1 band in UL of Dual Connectivity (DC) combinations of x</w:t>
      </w:r>
      <w:r w:rsidR="009A45F2" w:rsidRPr="009A45F2">
        <w:t xml:space="preserve"> </w:t>
      </w:r>
      <w:r w:rsidR="009A45F2" w:rsidRPr="009A45F2">
        <w:rPr>
          <w:rFonts w:eastAsia="Yu Mincho"/>
          <w:lang w:eastAsia="ja-JP"/>
        </w:rPr>
        <w:t>bands (x=1,2,3, 4 for y=1 or x=1, 2 for y=2) LTE inter-band CA</w:t>
      </w:r>
      <w:r w:rsidR="009A45F2">
        <w:rPr>
          <w:rFonts w:eastAsia="Yu Mincho"/>
          <w:lang w:eastAsia="ja-JP"/>
        </w:rPr>
        <w:t xml:space="preserve"> </w:t>
      </w:r>
      <w:r w:rsidR="009A45F2" w:rsidRPr="009A45F2">
        <w:rPr>
          <w:rFonts w:eastAsia="Yu Mincho"/>
          <w:lang w:eastAsia="ja-JP"/>
        </w:rPr>
        <w:t>(</w:t>
      </w:r>
      <w:proofErr w:type="spellStart"/>
      <w:r w:rsidR="009A45F2" w:rsidRPr="009A45F2">
        <w:rPr>
          <w:rFonts w:eastAsia="Yu Mincho"/>
          <w:lang w:eastAsia="ja-JP"/>
        </w:rPr>
        <w:t>xDL</w:t>
      </w:r>
      <w:proofErr w:type="spellEnd"/>
      <w:r w:rsidR="009A45F2" w:rsidRPr="009A45F2">
        <w:rPr>
          <w:rFonts w:eastAsia="Yu Mincho"/>
          <w:lang w:eastAsia="ja-JP"/>
        </w:rPr>
        <w:t>/1UL) and y bands NR inter-band CA (</w:t>
      </w:r>
      <w:proofErr w:type="spellStart"/>
      <w:r w:rsidR="009A45F2" w:rsidRPr="009A45F2">
        <w:rPr>
          <w:rFonts w:eastAsia="Yu Mincho"/>
          <w:lang w:eastAsia="ja-JP"/>
        </w:rPr>
        <w:t>yDL</w:t>
      </w:r>
      <w:proofErr w:type="spellEnd"/>
      <w:r w:rsidR="009A45F2" w:rsidRPr="009A45F2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3148A893" w14:textId="77777777" w:rsidR="006B3492" w:rsidRPr="009408E3" w:rsidRDefault="006B3492" w:rsidP="006B3492">
      <w:pPr>
        <w:keepNext/>
        <w:keepLines/>
        <w:spacing w:before="120"/>
        <w:ind w:left="1134" w:hanging="1134"/>
        <w:outlineLvl w:val="2"/>
        <w:rPr>
          <w:ins w:id="6" w:author="qingxiang dong/Advanced Solution Research Lab /SRC-Beijing/Engineer/Samsung Electronics" w:date="2023-10-26T12:58:00Z"/>
          <w:rFonts w:ascii="Arial" w:eastAsia="MS Mincho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bookmarkStart w:id="24" w:name="_Toc523749803"/>
      <w:bookmarkStart w:id="25" w:name="_Toc523750868"/>
      <w:bookmarkStart w:id="26" w:name="_Toc527979881"/>
      <w:bookmarkStart w:id="27" w:name="_Hlk523749210"/>
      <w:bookmarkEnd w:id="2"/>
      <w:bookmarkEnd w:id="3"/>
      <w:bookmarkEnd w:id="4"/>
      <w:ins w:id="28" w:author="qingxiang dong/Advanced Solution Research Lab /SRC-Beijing/Engineer/Samsung Electronics" w:date="2023-10-26T12:58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3-28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MS Mincho" w:hAnsi="Arial"/>
            <w:sz w:val="28"/>
            <w:lang w:eastAsia="ja-JP"/>
          </w:rPr>
          <w:t>_n41</w:t>
        </w:r>
      </w:ins>
    </w:p>
    <w:p w14:paraId="4B77EC9D" w14:textId="77777777" w:rsidR="006B3492" w:rsidRPr="00B048FB" w:rsidRDefault="006B3492" w:rsidP="006B3492">
      <w:pPr>
        <w:keepNext/>
        <w:keepLines/>
        <w:spacing w:before="120"/>
        <w:ind w:left="1418" w:hanging="1418"/>
        <w:outlineLvl w:val="3"/>
        <w:rPr>
          <w:ins w:id="29" w:author="qingxiang dong/Advanced Solution Research Lab /SRC-Beijing/Engineer/Samsung Electronics" w:date="2023-10-26T12:58:00Z"/>
          <w:rFonts w:ascii="Arial" w:eastAsia="MS Mincho" w:hAnsi="Arial"/>
          <w:sz w:val="24"/>
          <w:lang w:eastAsia="ja-JP"/>
        </w:rPr>
      </w:pPr>
      <w:bookmarkStart w:id="30" w:name="_Toc129004375"/>
      <w:ins w:id="31" w:author="qingxiang dong/Advanced Solution Research Lab /SRC-Beijing/Engineer/Samsung Electronics" w:date="2023-10-26T12:58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B048FB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048FB">
          <w:rPr>
            <w:rFonts w:ascii="Arial" w:eastAsia="MS Mincho" w:hAnsi="Arial" w:hint="eastAsia"/>
            <w:sz w:val="24"/>
            <w:lang w:eastAsia="ja-JP"/>
          </w:rPr>
          <w:t>DC</w:t>
        </w:r>
        <w:bookmarkEnd w:id="30"/>
      </w:ins>
    </w:p>
    <w:p w14:paraId="52BD1B60" w14:textId="77777777" w:rsidR="006B3492" w:rsidRPr="00B048FB" w:rsidRDefault="006B3492" w:rsidP="006B3492">
      <w:pPr>
        <w:keepNext/>
        <w:keepLines/>
        <w:spacing w:before="60"/>
        <w:jc w:val="center"/>
        <w:rPr>
          <w:ins w:id="32" w:author="qingxiang dong/Advanced Solution Research Lab /SRC-Beijing/Engineer/Samsung Electronics" w:date="2023-10-26T12:58:00Z"/>
          <w:rFonts w:ascii="Arial" w:eastAsia="等线" w:hAnsi="Arial"/>
          <w:b/>
        </w:rPr>
      </w:pPr>
      <w:ins w:id="33" w:author="qingxiang dong/Advanced Solution Research Lab /SRC-Beijing/Engineer/Samsung Electronics" w:date="2023-10-26T12:58:00Z">
        <w:r w:rsidRPr="00B048FB">
          <w:rPr>
            <w:rFonts w:ascii="Arial" w:eastAsia="等线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6B3492" w:rsidRPr="00B048FB" w14:paraId="4A81D708" w14:textId="77777777" w:rsidTr="00F948F2">
        <w:trPr>
          <w:trHeight w:val="187"/>
          <w:tblHeader/>
          <w:jc w:val="center"/>
          <w:ins w:id="34" w:author="qingxiang dong/Advanced Solution Research Lab /SRC-Beijing/Engineer/Samsung Electronics" w:date="2023-10-26T12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11A2" w14:textId="77777777" w:rsidR="006B3492" w:rsidRPr="00B048FB" w:rsidRDefault="006B3492" w:rsidP="00F948F2">
            <w:pPr>
              <w:keepLines/>
              <w:spacing w:after="0"/>
              <w:jc w:val="center"/>
              <w:rPr>
                <w:ins w:id="35" w:author="qingxiang dong/Advanced Solution Research Lab /SRC-Beijing/Engineer/Samsung Electronics" w:date="2023-10-26T12:58:00Z"/>
                <w:rFonts w:ascii="Arial" w:eastAsia="等线" w:hAnsi="Arial"/>
                <w:b/>
                <w:sz w:val="18"/>
                <w:lang w:eastAsia="fi-FI"/>
              </w:rPr>
            </w:pPr>
            <w:ins w:id="36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384152F0" w14:textId="77777777" w:rsidR="006B3492" w:rsidRPr="00B048FB" w:rsidRDefault="006B3492" w:rsidP="00F948F2">
            <w:pPr>
              <w:keepLines/>
              <w:spacing w:after="0"/>
              <w:jc w:val="center"/>
              <w:rPr>
                <w:ins w:id="37" w:author="qingxiang dong/Advanced Solution Research Lab /SRC-Beijing/Engineer/Samsung Electronics" w:date="2023-10-26T12:58:00Z"/>
                <w:rFonts w:ascii="Arial" w:eastAsia="等线" w:hAnsi="Arial"/>
                <w:b/>
                <w:sz w:val="18"/>
                <w:lang w:eastAsia="fi-FI"/>
              </w:rPr>
            </w:pPr>
            <w:ins w:id="38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87EC" w14:textId="77777777" w:rsidR="006B3492" w:rsidRPr="00B048FB" w:rsidRDefault="006B3492" w:rsidP="00F948F2">
            <w:pPr>
              <w:keepLines/>
              <w:spacing w:after="0"/>
              <w:jc w:val="center"/>
              <w:rPr>
                <w:ins w:id="39" w:author="qingxiang dong/Advanced Solution Research Lab /SRC-Beijing/Engineer/Samsung Electronics" w:date="2023-10-26T12:58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40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4AC62E31" w14:textId="77777777" w:rsidR="006B3492" w:rsidRPr="00B048FB" w:rsidRDefault="006B3492" w:rsidP="00F948F2">
            <w:pPr>
              <w:keepLines/>
              <w:spacing w:after="0"/>
              <w:jc w:val="center"/>
              <w:rPr>
                <w:ins w:id="41" w:author="qingxiang dong/Advanced Solution Research Lab /SRC-Beijing/Engineer/Samsung Electronics" w:date="2023-10-26T12:58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gramStart"/>
            <w:ins w:id="42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2FE6F641" w14:textId="77777777" w:rsidR="006B3492" w:rsidRPr="00B048FB" w:rsidRDefault="006B3492" w:rsidP="00F948F2">
            <w:pPr>
              <w:keepLines/>
              <w:spacing w:after="0"/>
              <w:jc w:val="center"/>
              <w:rPr>
                <w:ins w:id="43" w:author="qingxiang dong/Advanced Solution Research Lab /SRC-Beijing/Engineer/Samsung Electronics" w:date="2023-10-26T12:58:00Z"/>
                <w:rFonts w:ascii="Arial" w:eastAsia="等线" w:hAnsi="Arial"/>
                <w:b/>
                <w:sz w:val="18"/>
                <w:lang w:val="fr-FR" w:eastAsia="fi-FI"/>
              </w:rPr>
            </w:pPr>
            <w:ins w:id="44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B3492" w:rsidRPr="00B048FB" w14:paraId="039CAE77" w14:textId="77777777" w:rsidTr="00F948F2">
        <w:trPr>
          <w:trHeight w:val="187"/>
          <w:jc w:val="center"/>
          <w:ins w:id="45" w:author="qingxiang dong/Advanced Solution Research Lab /SRC-Beijing/Engineer/Samsung Electronics" w:date="2023-10-26T12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32951" w14:textId="77777777" w:rsidR="006B3492" w:rsidRPr="00B048FB" w:rsidRDefault="006B3492" w:rsidP="00F948F2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3-10-26T12:58:00Z"/>
                <w:rFonts w:ascii="Arial" w:eastAsia="等线" w:hAnsi="Arial"/>
                <w:sz w:val="18"/>
                <w:lang w:eastAsia="ja-JP"/>
              </w:rPr>
            </w:pPr>
            <w:ins w:id="47" w:author="qingxiang dong/Advanced Solution Research Lab /SRC-Beijing/Engineer/Samsung Electronics" w:date="2023-10-26T12:58:00Z">
              <w:r w:rsidRPr="00565FF0">
                <w:rPr>
                  <w:rFonts w:ascii="Arial" w:hAnsi="Arial"/>
                  <w:sz w:val="18"/>
                  <w:lang w:eastAsia="ko-KR"/>
                </w:rPr>
                <w:t>DC_3A-28A_n41A</w:t>
              </w:r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5,</w:t>
              </w:r>
              <w:r w:rsidRPr="00B45F36">
                <w:rPr>
                  <w:rFonts w:ascii="Arial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F958" w14:textId="77777777" w:rsidR="006B3492" w:rsidRPr="00991002" w:rsidRDefault="006B3492" w:rsidP="00F948F2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10-26T12:58:00Z"/>
                <w:rFonts w:ascii="Arial" w:hAnsi="Arial"/>
                <w:sz w:val="18"/>
                <w:lang w:eastAsia="ja-JP"/>
              </w:rPr>
            </w:pPr>
            <w:ins w:id="49" w:author="qingxiang dong/Advanced Solution Research Lab /SRC-Beijing/Engineer/Samsung Electronics" w:date="2023-10-26T12:58:00Z">
              <w:r w:rsidRPr="00991002">
                <w:rPr>
                  <w:rFonts w:ascii="Arial" w:hAnsi="Arial"/>
                  <w:sz w:val="18"/>
                  <w:lang w:eastAsia="ja-JP"/>
                </w:rPr>
                <w:t>DC_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A_n41A</w:t>
              </w:r>
              <w:r w:rsidRPr="00B45F36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  <w:p w14:paraId="560E749E" w14:textId="77777777" w:rsidR="006B3492" w:rsidRPr="00B048FB" w:rsidRDefault="006B3492" w:rsidP="00F948F2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10-26T12:58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51" w:author="qingxiang dong/Advanced Solution Research Lab /SRC-Beijing/Engineer/Samsung Electronics" w:date="2023-10-26T12:58:00Z">
              <w:r w:rsidRPr="00991002">
                <w:rPr>
                  <w:rFonts w:ascii="Arial" w:hAnsi="Arial"/>
                  <w:sz w:val="18"/>
                  <w:lang w:eastAsia="ja-JP"/>
                </w:rPr>
                <w:t>DC_</w:t>
              </w:r>
              <w:r>
                <w:rPr>
                  <w:rFonts w:ascii="Arial" w:hAnsi="Arial"/>
                  <w:sz w:val="18"/>
                  <w:lang w:eastAsia="ja-JP"/>
                </w:rPr>
                <w:t>28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A_n</w:t>
              </w:r>
              <w:r>
                <w:rPr>
                  <w:rFonts w:ascii="Arial" w:hAnsi="Arial"/>
                  <w:sz w:val="18"/>
                  <w:lang w:eastAsia="ja-JP"/>
                </w:rPr>
                <w:t>41</w:t>
              </w:r>
              <w:r w:rsidRPr="00991002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B45F36">
                <w:rPr>
                  <w:rFonts w:ascii="Arial" w:hAnsi="Arial"/>
                  <w:sz w:val="18"/>
                  <w:highlight w:val="yellow"/>
                  <w:vertAlign w:val="superscript"/>
                  <w:lang w:eastAsia="ja-JP"/>
                </w:rPr>
                <w:t>14</w:t>
              </w:r>
            </w:ins>
          </w:p>
        </w:tc>
      </w:tr>
      <w:tr w:rsidR="006B3492" w:rsidRPr="0049062D" w14:paraId="7745D35D" w14:textId="77777777" w:rsidTr="00F948F2">
        <w:trPr>
          <w:trHeight w:val="187"/>
          <w:jc w:val="center"/>
          <w:ins w:id="52" w:author="qingxiang dong/Advanced Solution Research Lab /SRC-Beijing/Engineer/Samsung Electronics" w:date="2023-10-26T12:5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DAF46" w14:textId="77777777" w:rsidR="006B3492" w:rsidRDefault="006B3492" w:rsidP="00F948F2">
            <w:pPr>
              <w:keepNext/>
              <w:keepLines/>
              <w:spacing w:after="0"/>
              <w:ind w:left="851" w:hanging="851"/>
              <w:rPr>
                <w:ins w:id="53" w:author="qingxiang dong/Advanced Solution Research Lab /SRC-Beijing/Engineer/Samsung Electronics" w:date="2023-10-26T12:58:00Z"/>
                <w:rFonts w:ascii="Arial" w:eastAsia="等线" w:hAnsi="Arial"/>
                <w:sz w:val="18"/>
              </w:rPr>
            </w:pPr>
            <w:ins w:id="54" w:author="qingxiang dong/Advanced Solution Research Lab /SRC-Beijing/Engineer/Samsung Electronics" w:date="2023-10-26T12:58:00Z">
              <w:r w:rsidRPr="00B048FB">
                <w:rPr>
                  <w:rFonts w:ascii="Arial" w:eastAsia="等线" w:hAnsi="Arial"/>
                  <w:sz w:val="18"/>
                </w:rPr>
                <w:t>NOTE 1:</w:t>
              </w:r>
              <w:r w:rsidRPr="00B048FB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4F99D211" w14:textId="77777777" w:rsidR="006B3492" w:rsidRPr="00491259" w:rsidRDefault="006B3492" w:rsidP="00F948F2">
            <w:pPr>
              <w:keepNext/>
              <w:keepLines/>
              <w:spacing w:after="0"/>
              <w:ind w:left="851" w:hanging="851"/>
              <w:rPr>
                <w:ins w:id="55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fi-FI"/>
              </w:rPr>
            </w:pPr>
            <w:ins w:id="56" w:author="qingxiang dong/Advanced Solution Research Lab /SRC-Beijing/Engineer/Samsung Electronics" w:date="2023-10-26T12:58:00Z">
              <w:r w:rsidRPr="00491259">
                <w:rPr>
                  <w:rFonts w:ascii="Arial" w:hAnsi="Arial" w:cs="Arial"/>
                  <w:sz w:val="18"/>
                  <w:szCs w:val="18"/>
                  <w:lang w:eastAsia="fi-FI"/>
                </w:rPr>
                <w:t>NOTE 5:</w:t>
              </w:r>
              <w:r w:rsidRPr="00491259">
                <w:rPr>
                  <w:rFonts w:ascii="Arial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Rx/Tx capability</w:t>
              </w:r>
            </w:ins>
          </w:p>
          <w:p w14:paraId="5B1CB482" w14:textId="77777777" w:rsidR="006B3492" w:rsidRPr="00A9351E" w:rsidRDefault="006B3492" w:rsidP="00F948F2">
            <w:pPr>
              <w:keepNext/>
              <w:keepLines/>
              <w:spacing w:after="0"/>
              <w:ind w:left="851" w:hanging="851"/>
              <w:rPr>
                <w:ins w:id="57" w:author="qingxiang dong/Advanced Solution Research Lab /SRC-Beijing/Engineer/Samsung Electronics" w:date="2023-10-26T12:58:00Z"/>
                <w:rFonts w:ascii="Arial" w:hAnsi="Arial"/>
                <w:sz w:val="18"/>
                <w:lang w:eastAsia="ja-JP"/>
              </w:rPr>
            </w:pPr>
            <w:ins w:id="58" w:author="qingxiang dong/Advanced Solution Research Lab /SRC-Beijing/Engineer/Samsung Electronics" w:date="2023-10-26T12:58:00Z">
              <w:r w:rsidRPr="00A9351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A9351E">
                <w:rPr>
                  <w:rFonts w:ascii="Arial" w:hAnsi="Arial"/>
                  <w:sz w:val="18"/>
                </w:rPr>
                <w:t>14</w:t>
              </w:r>
              <w:r w:rsidRPr="00A9351E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A9351E">
                <w:rPr>
                  <w:rFonts w:ascii="Arial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4CCA8574" w14:textId="77777777" w:rsidR="006B3492" w:rsidRPr="0049062D" w:rsidRDefault="006B3492" w:rsidP="006B3492">
      <w:pPr>
        <w:rPr>
          <w:ins w:id="59" w:author="qingxiang dong/Advanced Solution Research Lab /SRC-Beijing/Engineer/Samsung Electronics" w:date="2023-10-26T12:58:00Z"/>
          <w:rFonts w:eastAsia="Yu Mincho"/>
          <w:lang w:eastAsia="ja-JP"/>
        </w:rPr>
      </w:pPr>
    </w:p>
    <w:p w14:paraId="106E97EC" w14:textId="77777777" w:rsidR="006B3492" w:rsidRDefault="006B3492" w:rsidP="006B3492">
      <w:pPr>
        <w:keepNext/>
        <w:keepLines/>
        <w:spacing w:before="120"/>
        <w:ind w:left="1418" w:hanging="1418"/>
        <w:outlineLvl w:val="3"/>
        <w:rPr>
          <w:ins w:id="60" w:author="qingxiang dong/Advanced Solution Research Lab /SRC-Beijing/Engineer/Samsung Electronics" w:date="2023-10-26T12:58:00Z"/>
          <w:rFonts w:ascii="Arial" w:eastAsia="等线" w:hAnsi="Arial"/>
          <w:sz w:val="24"/>
          <w:lang w:eastAsia="zh-CN"/>
        </w:rPr>
      </w:pPr>
      <w:bookmarkStart w:id="61" w:name="_Toc129004376"/>
      <w:ins w:id="62" w:author="qingxiang dong/Advanced Solution Research Lab /SRC-Beijing/Engineer/Samsung Electronics" w:date="2023-10-26T12:58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61"/>
      </w:ins>
    </w:p>
    <w:p w14:paraId="59881FAF" w14:textId="35B65D1A" w:rsidR="001A0B22" w:rsidRPr="00B45F36" w:rsidRDefault="006B3492" w:rsidP="006B3492">
      <w:pPr>
        <w:rPr>
          <w:rFonts w:eastAsia="等线"/>
          <w:lang w:eastAsia="zh-TW"/>
        </w:rPr>
      </w:pPr>
      <w:ins w:id="63" w:author="qingxiang dong/Advanced Solution Research Lab /SRC-Beijing/Engineer/Samsung Electronics" w:date="2023-10-26T12:58:00Z">
        <w:r w:rsidRPr="006C7467">
          <w:rPr>
            <w:rFonts w:eastAsia="等线" w:hint="eastAsia"/>
            <w:lang w:eastAsia="zh-TW"/>
          </w:rPr>
          <w:t xml:space="preserve">Since the maximum output power </w:t>
        </w:r>
        <w:r w:rsidRPr="00830596">
          <w:rPr>
            <w:rFonts w:eastAsia="等线" w:hint="eastAsia"/>
            <w:lang w:eastAsia="zh-TW"/>
          </w:rPr>
          <w:t>requirement for</w:t>
        </w:r>
        <w:r w:rsidRPr="00830596">
          <w:rPr>
            <w:rFonts w:eastAsia="等线"/>
            <w:lang w:eastAsia="zh-TW"/>
          </w:rPr>
          <w:t xml:space="preserve"> PC2 </w:t>
        </w:r>
        <w:r w:rsidRPr="00830596">
          <w:rPr>
            <w:rFonts w:eastAsia="等线" w:hint="eastAsia"/>
            <w:lang w:eastAsia="zh-TW"/>
          </w:rPr>
          <w:t xml:space="preserve">UL </w:t>
        </w:r>
        <w:r w:rsidRPr="00830596">
          <w:rPr>
            <w:rFonts w:eastAsia="等线"/>
            <w:lang w:eastAsia="zh-TW"/>
          </w:rPr>
          <w:t>DC_3_n41 and DC_28_n41 are</w:t>
        </w:r>
        <w:r w:rsidRPr="00830596">
          <w:rPr>
            <w:rFonts w:eastAsia="等线" w:hint="eastAsia"/>
            <w:lang w:eastAsia="zh-TW"/>
          </w:rPr>
          <w:t xml:space="preserve"> already specified in the specification,</w:t>
        </w:r>
        <w:r w:rsidRPr="00830596">
          <w:rPr>
            <w:rFonts w:eastAsia="等线"/>
            <w:lang w:eastAsia="zh-TW"/>
          </w:rPr>
          <w:t xml:space="preserve"> this section can be omitted.</w:t>
        </w:r>
      </w:ins>
    </w:p>
    <w:p w14:paraId="3128EF14" w14:textId="77777777" w:rsidR="001A0B22" w:rsidRPr="006C7467" w:rsidRDefault="001A0B22" w:rsidP="006B3492">
      <w:pPr>
        <w:rPr>
          <w:ins w:id="64" w:author="qingxiang dong/Advanced Solution Research Lab /SRC-Beijing/Engineer/Samsung Electronics" w:date="2023-10-26T12:58:00Z"/>
          <w:rFonts w:eastAsia="PMingLiU"/>
          <w:lang w:eastAsia="zh-TW"/>
        </w:rPr>
      </w:pPr>
    </w:p>
    <w:p w14:paraId="5523F0FC" w14:textId="77777777" w:rsidR="006B3492" w:rsidRPr="009408E3" w:rsidRDefault="006B3492" w:rsidP="006B3492">
      <w:pPr>
        <w:keepNext/>
        <w:keepLines/>
        <w:spacing w:before="120"/>
        <w:ind w:left="1418" w:hanging="1418"/>
        <w:outlineLvl w:val="3"/>
        <w:rPr>
          <w:ins w:id="65" w:author="qingxiang dong/Advanced Solution Research Lab /SRC-Beijing/Engineer/Samsung Electronics" w:date="2023-10-26T12:58:00Z"/>
          <w:rFonts w:ascii="Arial" w:eastAsia="等线" w:hAnsi="Arial"/>
          <w:sz w:val="24"/>
          <w:lang w:eastAsia="zh-CN"/>
        </w:rPr>
      </w:pPr>
      <w:bookmarkStart w:id="66" w:name="_Toc494295563"/>
      <w:bookmarkStart w:id="67" w:name="_Toc495923663"/>
      <w:bookmarkStart w:id="68" w:name="_Toc500344916"/>
      <w:bookmarkStart w:id="69" w:name="_Toc507677789"/>
      <w:bookmarkStart w:id="70" w:name="_Toc512349567"/>
      <w:bookmarkStart w:id="71" w:name="_Toc129004377"/>
      <w:ins w:id="72" w:author="qingxiang dong/Advanced Solution Research Lab /SRC-Beijing/Engineer/Samsung Electronics" w:date="2023-10-26T12:58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66"/>
        <w:bookmarkEnd w:id="67"/>
        <w:bookmarkEnd w:id="68"/>
        <w:bookmarkEnd w:id="69"/>
        <w:bookmarkEnd w:id="70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1"/>
      </w:ins>
    </w:p>
    <w:p w14:paraId="5EE0D22E" w14:textId="77777777" w:rsidR="006B3492" w:rsidRPr="00B6383B" w:rsidRDefault="006B3492" w:rsidP="006B3492">
      <w:pPr>
        <w:widowControl w:val="0"/>
        <w:spacing w:after="0"/>
        <w:rPr>
          <w:ins w:id="73" w:author="qingxiang dong/Advanced Solution Research Lab /SRC-Beijing/Engineer/Samsung Electronics" w:date="2023-10-26T12:58:00Z"/>
          <w:rFonts w:eastAsia="MS Mincho"/>
          <w:kern w:val="2"/>
          <w:lang w:val="en-US" w:eastAsia="zh-CN"/>
        </w:rPr>
      </w:pPr>
      <w:ins w:id="74" w:author="qingxiang dong/Advanced Solution Research Lab /SRC-Beijing/Engineer/Samsung Electronics" w:date="2023-10-26T12:58:00Z">
        <w:r w:rsidRPr="00B6383B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71EC185B" w14:textId="77777777" w:rsidR="006B3492" w:rsidRPr="004E07DE" w:rsidRDefault="006B3492" w:rsidP="006B349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5" w:author="qingxiang dong/Advanced Solution Research Lab /SRC-Beijing/Engineer/Samsung Electronics" w:date="2023-10-26T12:58:00Z"/>
          <w:rFonts w:eastAsia="MS Mincho"/>
          <w:kern w:val="2"/>
          <w:lang w:val="en-US" w:eastAsia="zh-CN"/>
        </w:rPr>
      </w:pPr>
      <w:ins w:id="76" w:author="qingxiang dong/Advanced Solution Research Lab /SRC-Beijing/Engineer/Samsung Electronics" w:date="2023-10-26T12:58:00Z">
        <w:r w:rsidRPr="004E07DE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2</w:t>
        </w:r>
        <w:r w:rsidRPr="004E07DE">
          <w:rPr>
            <w:rFonts w:eastAsia="MS Mincho"/>
            <w:kern w:val="2"/>
            <w:lang w:val="en-US" w:eastAsia="ko-KR"/>
          </w:rPr>
          <w:t>/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ko-KR"/>
          </w:rPr>
          <w:t xml:space="preserve"> of dual UL DC_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ko-KR"/>
          </w:rPr>
          <w:t>A_n41A may fall into Rx frequencies of band n</w:t>
        </w:r>
        <w:r>
          <w:rPr>
            <w:rFonts w:eastAsia="MS Mincho"/>
            <w:kern w:val="2"/>
            <w:lang w:val="en-US" w:eastAsia="ko-KR"/>
          </w:rPr>
          <w:t>28</w:t>
        </w:r>
        <w:r w:rsidRPr="004E07DE">
          <w:rPr>
            <w:rFonts w:eastAsia="MS Mincho"/>
            <w:kern w:val="2"/>
            <w:lang w:val="en-US" w:eastAsia="zh-CN"/>
          </w:rPr>
          <w:t>.</w:t>
        </w:r>
      </w:ins>
    </w:p>
    <w:p w14:paraId="096F5F9C" w14:textId="77777777" w:rsidR="006B3492" w:rsidRDefault="006B3492" w:rsidP="006B349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7" w:author="qingxiang dong/Advanced Solution Research Lab /SRC-Beijing/Engineer/Samsung Electronics" w:date="2023-10-26T12:58:00Z"/>
          <w:rFonts w:eastAsia="MS Mincho"/>
          <w:kern w:val="2"/>
          <w:lang w:val="en-US" w:eastAsia="zh-CN"/>
        </w:rPr>
      </w:pPr>
      <w:ins w:id="78" w:author="qingxiang dong/Advanced Solution Research Lab /SRC-Beijing/Engineer/Samsung Electronics" w:date="2023-10-26T12:58:00Z">
        <w:r w:rsidRPr="004E07DE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2</w:t>
        </w:r>
        <w:r w:rsidRPr="004E07DE">
          <w:rPr>
            <w:rFonts w:eastAsia="MS Mincho"/>
            <w:kern w:val="2"/>
            <w:lang w:val="en-US" w:eastAsia="ko-KR"/>
          </w:rPr>
          <w:t xml:space="preserve"> of dual UL DC_</w:t>
        </w:r>
        <w:r>
          <w:rPr>
            <w:rFonts w:eastAsia="MS Mincho"/>
            <w:kern w:val="2"/>
            <w:lang w:val="en-US" w:eastAsia="ko-KR"/>
          </w:rPr>
          <w:t>28</w:t>
        </w:r>
        <w:r w:rsidRPr="004E07DE">
          <w:rPr>
            <w:rFonts w:eastAsia="MS Mincho"/>
            <w:kern w:val="2"/>
            <w:lang w:val="en-US" w:eastAsia="ko-KR"/>
          </w:rPr>
          <w:t>A_n</w:t>
        </w:r>
        <w:r>
          <w:rPr>
            <w:rFonts w:eastAsia="MS Mincho"/>
            <w:kern w:val="2"/>
            <w:lang w:val="en-US" w:eastAsia="ko-KR"/>
          </w:rPr>
          <w:t>41</w:t>
        </w:r>
        <w:r w:rsidRPr="004E07DE">
          <w:rPr>
            <w:rFonts w:eastAsia="MS Mincho"/>
            <w:kern w:val="2"/>
            <w:lang w:val="en-US" w:eastAsia="ko-KR"/>
          </w:rPr>
          <w:t>A may fall into Rx frequencies of band n</w:t>
        </w:r>
        <w:r>
          <w:rPr>
            <w:rFonts w:eastAsia="MS Mincho"/>
            <w:kern w:val="2"/>
            <w:lang w:val="en-US" w:eastAsia="ko-KR"/>
          </w:rPr>
          <w:t>3</w:t>
        </w:r>
        <w:r w:rsidRPr="004E07DE">
          <w:rPr>
            <w:rFonts w:eastAsia="MS Mincho"/>
            <w:kern w:val="2"/>
            <w:lang w:val="en-US" w:eastAsia="zh-CN"/>
          </w:rPr>
          <w:t>.</w:t>
        </w:r>
      </w:ins>
    </w:p>
    <w:p w14:paraId="10B3A397" w14:textId="2D27CEAB" w:rsidR="006B3492" w:rsidRDefault="006B3492" w:rsidP="006B349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79" w:author="qingxiang dong/Advanced Solution Research Lab /SRC-Beijing/Engineer/Samsung Electronics" w:date="2023-10-26T12:58:00Z"/>
          <w:rFonts w:eastAsia="MS Mincho"/>
          <w:kern w:val="2"/>
          <w:lang w:val="en-US" w:eastAsia="zh-CN"/>
        </w:rPr>
      </w:pPr>
    </w:p>
    <w:p w14:paraId="56978902" w14:textId="77777777" w:rsidR="006B3492" w:rsidRPr="00FF217C" w:rsidRDefault="006B3492" w:rsidP="006B349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0" w:author="qingxiang dong/Advanced Solution Research Lab /SRC-Beijing/Engineer/Samsung Electronics" w:date="2023-10-26T12:58:00Z"/>
          <w:rFonts w:eastAsia="MS Mincho"/>
          <w:kern w:val="2"/>
          <w:lang w:val="en-US" w:eastAsia="zh-CN"/>
        </w:rPr>
      </w:pPr>
      <w:ins w:id="81" w:author="qingxiang dong/Advanced Solution Research Lab /SRC-Beijing/Engineer/Samsung Electronics" w:date="2023-10-26T12:58:00Z">
        <w:r w:rsidRPr="001F5704">
          <w:rPr>
            <w:rFonts w:eastAsia="MS Mincho"/>
            <w:kern w:val="2"/>
            <w:lang w:val="en-US" w:eastAsia="zh-CN"/>
          </w:rPr>
          <w:t xml:space="preserve">The MSD </w:t>
        </w:r>
        <w:r w:rsidRPr="00FF217C">
          <w:rPr>
            <w:rFonts w:eastAsia="MS Mincho"/>
            <w:kern w:val="2"/>
            <w:lang w:val="en-US" w:eastAsia="zh-CN"/>
          </w:rPr>
          <w:t>values reused the value</w:t>
        </w:r>
        <w:r w:rsidRPr="00FF217C">
          <w:rPr>
            <w:rFonts w:eastAsiaTheme="minorEastAsia"/>
            <w:kern w:val="2"/>
            <w:lang w:val="en-US" w:eastAsia="zh-CN"/>
          </w:rPr>
          <w:t>s</w:t>
        </w:r>
        <w:r w:rsidRPr="00FF217C">
          <w:rPr>
            <w:rFonts w:eastAsia="MS Mincho"/>
            <w:kern w:val="2"/>
            <w:lang w:val="en-US" w:eastAsia="zh-CN"/>
          </w:rPr>
          <w:t xml:space="preserve"> for PC2 CA_n3-n28-n41 in the specifications.</w:t>
        </w:r>
      </w:ins>
    </w:p>
    <w:p w14:paraId="0E6FF190" w14:textId="77777777" w:rsidR="006B3492" w:rsidRPr="00FF217C" w:rsidRDefault="006B3492" w:rsidP="006B349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2" w:author="qingxiang dong/Advanced Solution Research Lab /SRC-Beijing/Engineer/Samsung Electronics" w:date="2023-10-26T12:58:00Z"/>
          <w:rFonts w:eastAsia="MS Mincho"/>
          <w:lang w:eastAsia="zh-TW"/>
        </w:rPr>
      </w:pPr>
      <w:ins w:id="83" w:author="qingxiang dong/Advanced Solution Research Lab /SRC-Beijing/Engineer/Samsung Electronics" w:date="2023-10-26T12:58:00Z">
        <w:r w:rsidRPr="00FF217C">
          <w:rPr>
            <w:rFonts w:eastAsia="MS Mincho"/>
            <w:lang w:eastAsia="zh-TW"/>
          </w:rPr>
          <w:t>New PC2 MSDs are defined in the following tables.</w:t>
        </w:r>
      </w:ins>
    </w:p>
    <w:p w14:paraId="7792E100" w14:textId="77777777" w:rsidR="006B3492" w:rsidRPr="00717A30" w:rsidRDefault="006B3492" w:rsidP="006B349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84" w:author="qingxiang dong/Advanced Solution Research Lab /SRC-Beijing/Engineer/Samsung Electronics" w:date="2023-10-26T12:58:00Z"/>
          <w:rFonts w:eastAsia="MS Mincho"/>
          <w:lang w:eastAsia="zh-TW"/>
        </w:rPr>
      </w:pPr>
    </w:p>
    <w:p w14:paraId="58CEA5F9" w14:textId="4188D2BA" w:rsidR="006B3492" w:rsidRPr="00717A30" w:rsidRDefault="006B3492" w:rsidP="006B3492">
      <w:pPr>
        <w:keepNext/>
        <w:spacing w:before="120" w:after="120"/>
        <w:jc w:val="center"/>
        <w:rPr>
          <w:ins w:id="85" w:author="qingxiang dong/Advanced Solution Research Lab /SRC-Beijing/Engineer/Samsung Electronics" w:date="2023-10-26T12:58:00Z"/>
          <w:rFonts w:ascii="Arial" w:eastAsia="Yu Mincho" w:hAnsi="Arial" w:cs="Arial"/>
          <w:sz w:val="28"/>
          <w:szCs w:val="28"/>
          <w:lang w:eastAsia="ja-JP"/>
        </w:rPr>
      </w:pPr>
      <w:bookmarkStart w:id="86" w:name="_Toc494295564"/>
      <w:bookmarkStart w:id="87" w:name="_Toc495923664"/>
      <w:bookmarkStart w:id="88" w:name="_Toc500344917"/>
      <w:bookmarkStart w:id="89" w:name="_Toc507677790"/>
      <w:bookmarkStart w:id="90" w:name="_Toc512349568"/>
      <w:ins w:id="91" w:author="qingxiang dong/Advanced Solution Research Lab /SRC-Beijing/Engineer/Samsung Electronics" w:date="2023-10-26T12:58:00Z">
        <w:r w:rsidRPr="00717A30">
          <w:rPr>
            <w:rFonts w:ascii="Arial" w:eastAsia="等线" w:hAnsi="Arial" w:cs="Arial"/>
            <w:b/>
          </w:rPr>
          <w:lastRenderedPageBreak/>
          <w:t xml:space="preserve">Table </w:t>
        </w:r>
        <w:r w:rsidRPr="00717A30">
          <w:rPr>
            <w:rFonts w:ascii="Arial" w:eastAsia="等线" w:hAnsi="Arial" w:cs="Arial"/>
            <w:b/>
            <w:lang w:eastAsia="zh-CN"/>
          </w:rPr>
          <w:t>5.</w:t>
        </w:r>
        <w:r w:rsidRPr="00717A30">
          <w:rPr>
            <w:rFonts w:ascii="Arial" w:eastAsia="等线" w:hAnsi="Arial" w:cs="Arial" w:hint="eastAsia"/>
            <w:b/>
            <w:lang w:eastAsia="zh-CN"/>
          </w:rPr>
          <w:t>x</w:t>
        </w:r>
        <w:r w:rsidRPr="00717A30">
          <w:rPr>
            <w:rFonts w:ascii="Arial" w:eastAsia="等线" w:hAnsi="Arial" w:cs="Arial"/>
            <w:b/>
            <w:lang w:eastAsia="zh-CN"/>
          </w:rPr>
          <w:t>.3-1:</w:t>
        </w:r>
        <w:r w:rsidRPr="00717A30">
          <w:rPr>
            <w:rFonts w:eastAsia="等线"/>
          </w:rPr>
          <w:t xml:space="preserve"> </w:t>
        </w:r>
        <w:r w:rsidRPr="00717A30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717A30">
          <w:rPr>
            <w:rFonts w:ascii="Arial" w:eastAsia="等线" w:hAnsi="Arial" w:cs="Arial"/>
            <w:b/>
          </w:rPr>
          <w:t>PCell</w:t>
        </w:r>
        <w:proofErr w:type="spellEnd"/>
        <w:r w:rsidRPr="00717A30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673"/>
        <w:gridCol w:w="1832"/>
        <w:gridCol w:w="682"/>
        <w:gridCol w:w="1072"/>
        <w:gridCol w:w="562"/>
        <w:gridCol w:w="1199"/>
        <w:gridCol w:w="592"/>
        <w:gridCol w:w="1033"/>
      </w:tblGrid>
      <w:tr w:rsidR="006B3492" w:rsidRPr="00717A30" w14:paraId="56612477" w14:textId="77777777" w:rsidTr="00F948F2">
        <w:trPr>
          <w:trHeight w:val="166"/>
          <w:tblHeader/>
          <w:jc w:val="center"/>
          <w:ins w:id="92" w:author="qingxiang dong/Advanced Solution Research Lab /SRC-Beijing/Engineer/Samsung Electronics" w:date="2023-10-26T12:58:00Z"/>
        </w:trPr>
        <w:tc>
          <w:tcPr>
            <w:tcW w:w="0" w:type="auto"/>
            <w:gridSpan w:val="8"/>
            <w:tcBorders>
              <w:bottom w:val="single" w:sz="3" w:space="0" w:color="auto"/>
            </w:tcBorders>
          </w:tcPr>
          <w:p w14:paraId="0AC22DBB" w14:textId="766CEAE9" w:rsidR="006B3492" w:rsidRPr="00717A30" w:rsidRDefault="006B3492" w:rsidP="00F948F2">
            <w:pPr>
              <w:keepLines/>
              <w:spacing w:after="0"/>
              <w:jc w:val="center"/>
              <w:rPr>
                <w:ins w:id="93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94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6B3492" w:rsidRPr="00717A30" w14:paraId="51FD5DBD" w14:textId="77777777" w:rsidTr="00F948F2">
        <w:trPr>
          <w:trHeight w:val="166"/>
          <w:tblHeader/>
          <w:jc w:val="center"/>
          <w:ins w:id="95" w:author="qingxiang dong/Advanced Solution Research Lab /SRC-Beijing/Engineer/Samsung Electronics" w:date="2023-10-26T12:58:00Z"/>
        </w:trPr>
        <w:tc>
          <w:tcPr>
            <w:tcW w:w="0" w:type="auto"/>
            <w:tcBorders>
              <w:bottom w:val="single" w:sz="3" w:space="0" w:color="auto"/>
            </w:tcBorders>
          </w:tcPr>
          <w:p w14:paraId="67C0D8A6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96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97" w:author="qingxiang dong/Advanced Solution Research Lab /SRC-Beijing/Engineer/Samsung Electronics" w:date="2023-10-26T12:58:00Z">
              <w:r w:rsidRPr="00717A30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6C4435F6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98" w:author="qingxiang dong/Advanced Solution Research Lab /SRC-Beijing/Engineer/Samsung Electronics" w:date="2023-10-26T12:58:00Z"/>
                <w:rFonts w:ascii="Arial" w:eastAsia="MS Mincho" w:hAnsi="Arial" w:cs="Arial"/>
                <w:b/>
                <w:sz w:val="18"/>
                <w:lang w:eastAsia="ja-JP"/>
              </w:rPr>
            </w:pPr>
            <w:ins w:id="99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FD72085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00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01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717A30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4B07556C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02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03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364F888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04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05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039F739E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06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07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172331C4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08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09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717A30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3C38FCFA" w14:textId="2233F2EA" w:rsidR="006B3492" w:rsidRPr="00717A30" w:rsidRDefault="006B3492" w:rsidP="00F948F2">
            <w:pPr>
              <w:keepLines/>
              <w:spacing w:after="0"/>
              <w:jc w:val="center"/>
              <w:rPr>
                <w:ins w:id="110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11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717A30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0" w:type="auto"/>
            <w:tcBorders>
              <w:bottom w:val="single" w:sz="3" w:space="0" w:color="auto"/>
            </w:tcBorders>
          </w:tcPr>
          <w:p w14:paraId="714DD550" w14:textId="77777777" w:rsidR="006B3492" w:rsidRPr="00717A30" w:rsidRDefault="006B3492" w:rsidP="00F948F2">
            <w:pPr>
              <w:keepLines/>
              <w:spacing w:after="0"/>
              <w:jc w:val="center"/>
              <w:rPr>
                <w:ins w:id="112" w:author="qingxiang dong/Advanced Solution Research Lab /SRC-Beijing/Engineer/Samsung Electronics" w:date="2023-10-26T12:58:00Z"/>
                <w:rFonts w:ascii="Arial" w:eastAsia="等线" w:hAnsi="Arial" w:cs="Arial"/>
                <w:b/>
                <w:sz w:val="18"/>
              </w:rPr>
            </w:pPr>
            <w:ins w:id="113" w:author="qingxiang dong/Advanced Solution Research Lab /SRC-Beijing/Engineer/Samsung Electronics" w:date="2023-10-26T12:58:00Z">
              <w:r w:rsidRPr="00717A30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6B3492" w:rsidRPr="00717A30" w14:paraId="619D7E3E" w14:textId="77777777" w:rsidTr="00F948F2">
        <w:trPr>
          <w:trHeight w:val="166"/>
          <w:tblHeader/>
          <w:jc w:val="center"/>
          <w:ins w:id="114" w:author="qingxiang dong/Advanced Solution Research Lab /SRC-Beijing/Engineer/Samsung Electronics" w:date="2023-10-26T12:58:00Z"/>
        </w:trPr>
        <w:tc>
          <w:tcPr>
            <w:tcW w:w="0" w:type="auto"/>
            <w:vMerge w:val="restart"/>
            <w:shd w:val="clear" w:color="auto" w:fill="auto"/>
          </w:tcPr>
          <w:p w14:paraId="00020949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15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  <w:ins w:id="116" w:author="qingxiang dong/Advanced Solution Research Lab /SRC-Beijing/Engineer/Samsung Electronics" w:date="2023-10-26T12:58:00Z">
              <w:r w:rsidRPr="00717A30">
                <w:rPr>
                  <w:rFonts w:ascii="Arial" w:hAnsi="Arial"/>
                  <w:sz w:val="18"/>
                  <w:lang w:eastAsia="ko-KR"/>
                </w:rPr>
                <w:t>DC_3A-28A_n41A</w:t>
              </w:r>
            </w:ins>
          </w:p>
        </w:tc>
        <w:tc>
          <w:tcPr>
            <w:tcW w:w="0" w:type="auto"/>
            <w:shd w:val="clear" w:color="auto" w:fill="auto"/>
          </w:tcPr>
          <w:p w14:paraId="692ADF07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17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szCs w:val="18"/>
              </w:rPr>
            </w:pPr>
            <w:ins w:id="11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</w:tcPr>
          <w:p w14:paraId="2CBB018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19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2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1720</w:t>
              </w:r>
            </w:ins>
          </w:p>
        </w:tc>
        <w:tc>
          <w:tcPr>
            <w:tcW w:w="0" w:type="auto"/>
            <w:shd w:val="clear" w:color="auto" w:fill="auto"/>
          </w:tcPr>
          <w:p w14:paraId="1D35CA7F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21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szCs w:val="18"/>
              </w:rPr>
            </w:pPr>
            <w:ins w:id="12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33A61DB0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23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2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</w:tcPr>
          <w:p w14:paraId="06CDC195" w14:textId="5159A1F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25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2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1815</w:t>
              </w:r>
            </w:ins>
          </w:p>
        </w:tc>
        <w:tc>
          <w:tcPr>
            <w:tcW w:w="0" w:type="auto"/>
            <w:shd w:val="clear" w:color="auto" w:fill="auto"/>
          </w:tcPr>
          <w:p w14:paraId="1E882009" w14:textId="25F9DA74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27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2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6741C7DE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29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3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6B3492" w:rsidRPr="00717A30" w14:paraId="7E4C88CC" w14:textId="77777777" w:rsidTr="00F948F2">
        <w:trPr>
          <w:trHeight w:val="166"/>
          <w:tblHeader/>
          <w:jc w:val="center"/>
          <w:ins w:id="131" w:author="qingxiang dong/Advanced Solution Research Lab /SRC-Beijing/Engineer/Samsung Electronics" w:date="2023-10-26T12:58:00Z"/>
        </w:trPr>
        <w:tc>
          <w:tcPr>
            <w:tcW w:w="0" w:type="auto"/>
            <w:vMerge/>
            <w:shd w:val="clear" w:color="auto" w:fill="auto"/>
          </w:tcPr>
          <w:p w14:paraId="7200EE42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32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8C13CBC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33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3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</w:tcPr>
          <w:p w14:paraId="1843BB5C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35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3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2510</w:t>
              </w:r>
            </w:ins>
          </w:p>
        </w:tc>
        <w:tc>
          <w:tcPr>
            <w:tcW w:w="0" w:type="auto"/>
            <w:shd w:val="clear" w:color="auto" w:fill="auto"/>
          </w:tcPr>
          <w:p w14:paraId="797781B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37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3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78B7A297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39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4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</w:tcPr>
          <w:p w14:paraId="37E570B8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41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4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2510</w:t>
              </w:r>
            </w:ins>
          </w:p>
        </w:tc>
        <w:tc>
          <w:tcPr>
            <w:tcW w:w="0" w:type="auto"/>
            <w:shd w:val="clear" w:color="auto" w:fill="auto"/>
          </w:tcPr>
          <w:p w14:paraId="7822120A" w14:textId="1FEC1899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43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4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4E1B099C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45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4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6B3492" w:rsidRPr="00717A30" w14:paraId="6FEF0E45" w14:textId="77777777" w:rsidTr="00F948F2">
        <w:trPr>
          <w:trHeight w:val="166"/>
          <w:tblHeader/>
          <w:jc w:val="center"/>
          <w:ins w:id="147" w:author="qingxiang dong/Advanced Solution Research Lab /SRC-Beijing/Engineer/Samsung Electronics" w:date="2023-10-26T12:58:00Z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59290639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48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5E0AC5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szCs w:val="18"/>
              </w:rPr>
            </w:pPr>
            <w:ins w:id="15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</w:tcPr>
          <w:p w14:paraId="673FAA0B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51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5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106B4330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53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szCs w:val="18"/>
              </w:rPr>
            </w:pPr>
            <w:ins w:id="15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7DFD3E15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5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7743ADED" w14:textId="77777777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58" w:author="qingxiang dong/Advanced Solution Research Lab /SRC-Beijing/Engineer/Samsung Electronics" w:date="2023-10-26T12:58:00Z">
              <w:r w:rsidRPr="00351D3E">
                <w:rPr>
                  <w:rFonts w:ascii="Arial" w:hAnsi="Arial" w:cs="Arial"/>
                  <w:sz w:val="18"/>
                  <w:szCs w:val="18"/>
                </w:rPr>
                <w:t>790</w:t>
              </w:r>
            </w:ins>
          </w:p>
        </w:tc>
        <w:tc>
          <w:tcPr>
            <w:tcW w:w="0" w:type="auto"/>
            <w:shd w:val="clear" w:color="auto" w:fill="auto"/>
          </w:tcPr>
          <w:p w14:paraId="7A745880" w14:textId="77777777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59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  <w:highlight w:val="yellow"/>
              </w:rPr>
            </w:pPr>
            <w:ins w:id="160" w:author="qingxiang dong/Advanced Solution Research Lab /SRC-Beijing/Engineer/Samsung Electronics" w:date="2023-10-26T12:58:00Z">
              <w:r w:rsidRPr="00351D3E">
                <w:rPr>
                  <w:rFonts w:ascii="Arial" w:eastAsia="等线" w:hAnsi="Arial" w:cs="Arial"/>
                  <w:sz w:val="18"/>
                  <w:szCs w:val="18"/>
                  <w:highlight w:val="yellow"/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</w:tcPr>
          <w:p w14:paraId="5C742CFF" w14:textId="77777777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62" w:author="qingxiang dong/Advanced Solution Research Lab /SRC-Beijing/Engineer/Samsung Electronics" w:date="2023-10-26T12:58:00Z">
              <w:r w:rsidRPr="00351D3E">
                <w:rPr>
                  <w:rFonts w:ascii="Arial" w:hAnsi="Arial" w:cs="Arial"/>
                  <w:sz w:val="18"/>
                  <w:szCs w:val="18"/>
                </w:rPr>
                <w:t>IMD2</w:t>
              </w:r>
              <w:r w:rsidRPr="00351D3E">
                <w:rPr>
                  <w:rFonts w:ascii="Arial" w:hAnsi="Arial" w:cs="Arial"/>
                  <w:sz w:val="18"/>
                  <w:szCs w:val="18"/>
                  <w:vertAlign w:val="superscript"/>
                </w:rPr>
                <w:t>11</w:t>
              </w:r>
            </w:ins>
          </w:p>
        </w:tc>
      </w:tr>
      <w:tr w:rsidR="006B3492" w:rsidRPr="00717A30" w14:paraId="46B86181" w14:textId="77777777" w:rsidTr="00F948F2">
        <w:trPr>
          <w:trHeight w:val="166"/>
          <w:tblHeader/>
          <w:jc w:val="center"/>
          <w:ins w:id="163" w:author="qingxiang dong/Advanced Solution Research Lab /SRC-Beijing/Engineer/Samsung Electronics" w:date="2023-10-26T12:58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10372E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C5B5830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6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</w:tcPr>
          <w:p w14:paraId="17530E98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6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686398EF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7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4FEF001C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7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1EE4129B" w14:textId="6B3F75EF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73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74" w:author="qingxiang dong/Advanced Solution Research Lab /SRC-Beijing/Engineer/Samsung Electronics" w:date="2023-10-26T12:58:00Z">
              <w:r w:rsidRPr="00351D3E">
                <w:rPr>
                  <w:rFonts w:ascii="Arial" w:hAnsi="Arial" w:cs="Arial"/>
                  <w:sz w:val="18"/>
                  <w:szCs w:val="18"/>
                </w:rPr>
                <w:t>1832.5</w:t>
              </w:r>
            </w:ins>
          </w:p>
        </w:tc>
        <w:tc>
          <w:tcPr>
            <w:tcW w:w="0" w:type="auto"/>
            <w:shd w:val="clear" w:color="auto" w:fill="auto"/>
          </w:tcPr>
          <w:p w14:paraId="2EAA9562" w14:textId="536C4EBF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75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highlight w:val="yellow"/>
              </w:rPr>
            </w:pPr>
            <w:ins w:id="176" w:author="qingxiang dong/Advanced Solution Research Lab /SRC-Beijing/Engineer/Samsung Electronics" w:date="2023-10-26T12:58:00Z">
              <w:r w:rsidRPr="00351D3E">
                <w:rPr>
                  <w:rFonts w:ascii="Arial" w:hAnsi="Arial" w:cs="Arial"/>
                  <w:sz w:val="18"/>
                  <w:szCs w:val="18"/>
                  <w:highlight w:val="yellow"/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</w:tcPr>
          <w:p w14:paraId="6131989B" w14:textId="77777777" w:rsidR="006B3492" w:rsidRPr="00351D3E" w:rsidRDefault="006B3492" w:rsidP="00F948F2">
            <w:pPr>
              <w:keepNext/>
              <w:keepLines/>
              <w:spacing w:after="0"/>
              <w:jc w:val="center"/>
              <w:rPr>
                <w:ins w:id="177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78" w:author="qingxiang dong/Advanced Solution Research Lab /SRC-Beijing/Engineer/Samsung Electronics" w:date="2023-10-26T12:58:00Z">
              <w:r w:rsidRPr="00351D3E"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</w:p>
        </w:tc>
      </w:tr>
      <w:tr w:rsidR="006B3492" w:rsidRPr="00717A30" w14:paraId="6726B6B8" w14:textId="77777777" w:rsidTr="00F948F2">
        <w:trPr>
          <w:trHeight w:val="166"/>
          <w:tblHeader/>
          <w:jc w:val="center"/>
          <w:ins w:id="179" w:author="qingxiang dong/Advanced Solution Research Lab /SRC-Beijing/Engineer/Samsung Electronics" w:date="2023-10-26T12:58:0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A815A9F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0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F7E478D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ko-KR"/>
              </w:rPr>
            </w:pPr>
            <w:ins w:id="18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0" w:type="auto"/>
            <w:shd w:val="clear" w:color="auto" w:fill="auto"/>
          </w:tcPr>
          <w:p w14:paraId="6A8BB221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2543</w:t>
              </w:r>
            </w:ins>
          </w:p>
        </w:tc>
        <w:tc>
          <w:tcPr>
            <w:tcW w:w="0" w:type="auto"/>
            <w:shd w:val="clear" w:color="auto" w:fill="auto"/>
          </w:tcPr>
          <w:p w14:paraId="0C3D87E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5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</w:tcPr>
          <w:p w14:paraId="2F92D885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14:paraId="2F8943FA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ja-JP"/>
              </w:rPr>
            </w:pPr>
            <w:ins w:id="19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2543</w:t>
              </w:r>
            </w:ins>
          </w:p>
        </w:tc>
        <w:tc>
          <w:tcPr>
            <w:tcW w:w="0" w:type="auto"/>
            <w:shd w:val="clear" w:color="auto" w:fill="auto"/>
          </w:tcPr>
          <w:p w14:paraId="4001A99C" w14:textId="05B269CF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19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1AD48CB5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  <w:lang w:eastAsia="ko-KR"/>
              </w:rPr>
            </w:pPr>
            <w:ins w:id="19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6B3492" w:rsidRPr="008D6955" w14:paraId="1CB1CC07" w14:textId="77777777" w:rsidTr="00F948F2">
        <w:trPr>
          <w:trHeight w:val="166"/>
          <w:tblHeader/>
          <w:jc w:val="center"/>
          <w:ins w:id="195" w:author="qingxiang dong/Advanced Solution Research Lab /SRC-Beijing/Engineer/Samsung Electronics" w:date="2023-10-26T12:58:00Z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533CAF2C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3-10-26T12:58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5A190E43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10-26T12:58:00Z"/>
                <w:rFonts w:ascii="Arial" w:eastAsia="等线" w:hAnsi="Arial" w:cs="Arial"/>
                <w:sz w:val="18"/>
                <w:szCs w:val="18"/>
              </w:rPr>
            </w:pPr>
            <w:ins w:id="19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</w:tcPr>
          <w:p w14:paraId="0E451408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0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710.5</w:t>
              </w:r>
            </w:ins>
          </w:p>
        </w:tc>
        <w:tc>
          <w:tcPr>
            <w:tcW w:w="0" w:type="auto"/>
            <w:shd w:val="clear" w:color="auto" w:fill="auto"/>
          </w:tcPr>
          <w:p w14:paraId="0B1E3BC5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201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02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14:paraId="21E7A546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04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</w:tcPr>
          <w:p w14:paraId="4EBC2474" w14:textId="49D63DD9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06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765.5</w:t>
              </w:r>
            </w:ins>
          </w:p>
        </w:tc>
        <w:tc>
          <w:tcPr>
            <w:tcW w:w="0" w:type="auto"/>
            <w:shd w:val="clear" w:color="auto" w:fill="auto"/>
          </w:tcPr>
          <w:p w14:paraId="22CF4E8F" w14:textId="7CEDB185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08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0" w:type="auto"/>
            <w:shd w:val="clear" w:color="auto" w:fill="auto"/>
          </w:tcPr>
          <w:p w14:paraId="06058451" w14:textId="77777777" w:rsidR="006B3492" w:rsidRPr="00717A30" w:rsidRDefault="006B3492" w:rsidP="00F948F2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10" w:author="qingxiang dong/Advanced Solution Research Lab /SRC-Beijing/Engineer/Samsung Electronics" w:date="2023-10-26T12:58:00Z">
              <w:r w:rsidRPr="00717A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6B3492" w:rsidRPr="00D02BFD" w14:paraId="7BB29B9A" w14:textId="77777777" w:rsidTr="00F948F2">
        <w:trPr>
          <w:trHeight w:val="166"/>
          <w:tblHeader/>
          <w:jc w:val="center"/>
          <w:ins w:id="211" w:author="qingxiang dong/Advanced Solution Research Lab /SRC-Beijing/Engineer/Samsung Electronics" w:date="2023-10-26T12:58:00Z"/>
        </w:trPr>
        <w:tc>
          <w:tcPr>
            <w:tcW w:w="0" w:type="auto"/>
            <w:gridSpan w:val="8"/>
            <w:tcBorders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6BECEFA6" w14:textId="4B9A6A84" w:rsidR="006B3492" w:rsidRPr="00205301" w:rsidRDefault="006B3492" w:rsidP="00F948F2">
            <w:pPr>
              <w:keepNext/>
              <w:keepLines/>
              <w:spacing w:after="0"/>
              <w:ind w:left="851" w:hanging="851"/>
              <w:rPr>
                <w:ins w:id="212" w:author="qingxiang dong/Advanced Solution Research Lab /SRC-Beijing/Engineer/Samsung Electronics" w:date="2023-10-26T12:58:00Z"/>
                <w:rFonts w:ascii="Arial" w:hAnsi="Arial" w:cs="Arial"/>
                <w:sz w:val="18"/>
                <w:szCs w:val="18"/>
              </w:rPr>
            </w:pPr>
            <w:ins w:id="213" w:author="qingxiang dong/Advanced Solution Research Lab /SRC-Beijing/Engineer/Samsung Electronics" w:date="2023-10-26T12:58:00Z">
              <w:r w:rsidRPr="00205301">
                <w:rPr>
                  <w:rFonts w:ascii="Arial" w:hAnsi="Arial" w:cs="Arial"/>
                  <w:sz w:val="18"/>
                  <w:szCs w:val="18"/>
                </w:rPr>
                <w:t>NOTE 11:</w:t>
              </w:r>
              <w:r w:rsidRPr="00205301">
                <w:rPr>
                  <w:rFonts w:ascii="Arial" w:hAnsi="Arial" w:cs="Arial"/>
                  <w:sz w:val="18"/>
                  <w:szCs w:val="18"/>
                </w:rPr>
                <w:tab/>
                <w:t>This band is subject to IMD3 also which MSD is not specified</w:t>
              </w:r>
            </w:ins>
          </w:p>
        </w:tc>
      </w:tr>
    </w:tbl>
    <w:p w14:paraId="0E085D28" w14:textId="57301565" w:rsidR="006B3492" w:rsidRPr="00C1544B" w:rsidRDefault="006B3492" w:rsidP="006B3492">
      <w:pPr>
        <w:widowControl w:val="0"/>
        <w:spacing w:after="0"/>
        <w:rPr>
          <w:ins w:id="214" w:author="qingxiang dong/Advanced Solution Research Lab /SRC-Beijing/Engineer/Samsung Electronics" w:date="2023-10-26T12:58:00Z"/>
          <w:rFonts w:eastAsiaTheme="minorEastAsia"/>
          <w:color w:val="FF0000"/>
          <w:kern w:val="2"/>
          <w:lang w:eastAsia="zh-CN"/>
        </w:rPr>
      </w:pPr>
    </w:p>
    <w:p w14:paraId="71EA84E5" w14:textId="307BF175" w:rsidR="006B3492" w:rsidRPr="009408E3" w:rsidRDefault="006B3492" w:rsidP="006B3492">
      <w:pPr>
        <w:keepNext/>
        <w:keepLines/>
        <w:spacing w:before="120"/>
        <w:ind w:left="1418" w:hanging="1418"/>
        <w:outlineLvl w:val="3"/>
        <w:rPr>
          <w:ins w:id="215" w:author="qingxiang dong/Advanced Solution Research Lab /SRC-Beijing/Engineer/Samsung Electronics" w:date="2023-10-26T12:58:00Z"/>
          <w:rFonts w:ascii="Arial" w:eastAsia="等线" w:hAnsi="Arial"/>
          <w:sz w:val="24"/>
          <w:lang w:eastAsia="zh-CN"/>
        </w:rPr>
      </w:pPr>
      <w:bookmarkStart w:id="216" w:name="_Toc129004378"/>
      <w:ins w:id="217" w:author="qingxiang dong/Advanced Solution Research Lab /SRC-Beijing/Engineer/Samsung Electronics" w:date="2023-10-26T12:58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86"/>
        <w:bookmarkEnd w:id="87"/>
        <w:bookmarkEnd w:id="88"/>
        <w:bookmarkEnd w:id="89"/>
        <w:bookmarkEnd w:id="90"/>
        <w:bookmarkEnd w:id="216"/>
      </w:ins>
    </w:p>
    <w:p w14:paraId="4CF93C54" w14:textId="243D3966" w:rsidR="006B3492" w:rsidRPr="0028365A" w:rsidRDefault="006B3492" w:rsidP="006B3492">
      <w:pPr>
        <w:rPr>
          <w:ins w:id="218" w:author="qingxiang dong/Advanced Solution Research Lab /SRC-Beijing/Engineer/Samsung Electronics" w:date="2023-10-26T12:58:00Z"/>
          <w:rFonts w:eastAsia="等线"/>
          <w:lang w:eastAsia="ja-JP"/>
        </w:rPr>
      </w:pPr>
      <w:ins w:id="219" w:author="qingxiang dong/Advanced Solution Research Lab /SRC-Beijing/Engineer/Samsung Electronics" w:date="2023-10-26T12:58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F450E1B" w14:textId="22834F3E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5"/>
      <w:bookmarkEnd w:id="24"/>
      <w:bookmarkEnd w:id="25"/>
      <w:bookmarkEnd w:id="26"/>
      <w:bookmarkEnd w:id="27"/>
    </w:p>
    <w:sectPr w:rsidR="00BF6E68" w:rsidRPr="00BB66A6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77023" w14:textId="77777777" w:rsidR="0001457A" w:rsidRDefault="0001457A" w:rsidP="00BF6E68">
      <w:pPr>
        <w:spacing w:after="0"/>
      </w:pPr>
      <w:r>
        <w:separator/>
      </w:r>
    </w:p>
  </w:endnote>
  <w:endnote w:type="continuationSeparator" w:id="0">
    <w:p w14:paraId="01BCAF9E" w14:textId="77777777" w:rsidR="0001457A" w:rsidRDefault="0001457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512C" w14:textId="77777777" w:rsidR="0001457A" w:rsidRDefault="0001457A" w:rsidP="00BF6E68">
      <w:pPr>
        <w:spacing w:after="0"/>
      </w:pPr>
      <w:r>
        <w:separator/>
      </w:r>
    </w:p>
  </w:footnote>
  <w:footnote w:type="continuationSeparator" w:id="0">
    <w:p w14:paraId="0EA97EFE" w14:textId="77777777" w:rsidR="0001457A" w:rsidRDefault="0001457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336"/>
    <w:multiLevelType w:val="hybridMultilevel"/>
    <w:tmpl w:val="AA3A1F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1457A"/>
    <w:rsid w:val="00045BC1"/>
    <w:rsid w:val="00075FDE"/>
    <w:rsid w:val="000763FD"/>
    <w:rsid w:val="000C2F70"/>
    <w:rsid w:val="000C5DD8"/>
    <w:rsid w:val="000E441C"/>
    <w:rsid w:val="000E5D24"/>
    <w:rsid w:val="000F1BDF"/>
    <w:rsid w:val="00105C78"/>
    <w:rsid w:val="00106ACE"/>
    <w:rsid w:val="00110451"/>
    <w:rsid w:val="001106CC"/>
    <w:rsid w:val="001162B9"/>
    <w:rsid w:val="00116BD0"/>
    <w:rsid w:val="00120887"/>
    <w:rsid w:val="00132F19"/>
    <w:rsid w:val="001455C4"/>
    <w:rsid w:val="00147540"/>
    <w:rsid w:val="00147F28"/>
    <w:rsid w:val="00151E94"/>
    <w:rsid w:val="00156224"/>
    <w:rsid w:val="0015767F"/>
    <w:rsid w:val="001657F7"/>
    <w:rsid w:val="00171661"/>
    <w:rsid w:val="00172773"/>
    <w:rsid w:val="00184589"/>
    <w:rsid w:val="00187EDE"/>
    <w:rsid w:val="00196B60"/>
    <w:rsid w:val="001A0B22"/>
    <w:rsid w:val="001B62D9"/>
    <w:rsid w:val="001D24CF"/>
    <w:rsid w:val="001D4704"/>
    <w:rsid w:val="001D4EC3"/>
    <w:rsid w:val="001D70C2"/>
    <w:rsid w:val="001F5704"/>
    <w:rsid w:val="001F6716"/>
    <w:rsid w:val="002042AC"/>
    <w:rsid w:val="00205301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94861"/>
    <w:rsid w:val="00295CDE"/>
    <w:rsid w:val="002A2A7C"/>
    <w:rsid w:val="002A4C94"/>
    <w:rsid w:val="002B2B5A"/>
    <w:rsid w:val="002B69CF"/>
    <w:rsid w:val="002C52E4"/>
    <w:rsid w:val="002D1E48"/>
    <w:rsid w:val="002E3AF5"/>
    <w:rsid w:val="002E54E1"/>
    <w:rsid w:val="002F74B7"/>
    <w:rsid w:val="00307A4D"/>
    <w:rsid w:val="00307EDC"/>
    <w:rsid w:val="003219C3"/>
    <w:rsid w:val="00322F64"/>
    <w:rsid w:val="00324DCE"/>
    <w:rsid w:val="003269AA"/>
    <w:rsid w:val="003319E6"/>
    <w:rsid w:val="0034325E"/>
    <w:rsid w:val="0035130E"/>
    <w:rsid w:val="00351D3E"/>
    <w:rsid w:val="0036172A"/>
    <w:rsid w:val="00361E2B"/>
    <w:rsid w:val="003622F6"/>
    <w:rsid w:val="00366B38"/>
    <w:rsid w:val="00372CAD"/>
    <w:rsid w:val="00381CA0"/>
    <w:rsid w:val="0038352F"/>
    <w:rsid w:val="00383AB5"/>
    <w:rsid w:val="00393587"/>
    <w:rsid w:val="00393E7C"/>
    <w:rsid w:val="003A00F7"/>
    <w:rsid w:val="003A1DF4"/>
    <w:rsid w:val="003A2A70"/>
    <w:rsid w:val="003A2F50"/>
    <w:rsid w:val="003A615F"/>
    <w:rsid w:val="003B7C82"/>
    <w:rsid w:val="003D130B"/>
    <w:rsid w:val="003D6A08"/>
    <w:rsid w:val="003E7E40"/>
    <w:rsid w:val="003F591A"/>
    <w:rsid w:val="003F5B14"/>
    <w:rsid w:val="00421439"/>
    <w:rsid w:val="00431290"/>
    <w:rsid w:val="00442204"/>
    <w:rsid w:val="004424C5"/>
    <w:rsid w:val="00451CBC"/>
    <w:rsid w:val="00454498"/>
    <w:rsid w:val="00454695"/>
    <w:rsid w:val="00472D4C"/>
    <w:rsid w:val="00473A24"/>
    <w:rsid w:val="00481323"/>
    <w:rsid w:val="00482A44"/>
    <w:rsid w:val="00482C4B"/>
    <w:rsid w:val="00485B90"/>
    <w:rsid w:val="0049062D"/>
    <w:rsid w:val="00491259"/>
    <w:rsid w:val="00491989"/>
    <w:rsid w:val="004A1229"/>
    <w:rsid w:val="004A356D"/>
    <w:rsid w:val="004B2A30"/>
    <w:rsid w:val="004C1051"/>
    <w:rsid w:val="004D1372"/>
    <w:rsid w:val="004D311A"/>
    <w:rsid w:val="004D351F"/>
    <w:rsid w:val="004E07DE"/>
    <w:rsid w:val="004E577A"/>
    <w:rsid w:val="004E61A1"/>
    <w:rsid w:val="004E6439"/>
    <w:rsid w:val="004F1BE4"/>
    <w:rsid w:val="004F7BEA"/>
    <w:rsid w:val="004F7E0D"/>
    <w:rsid w:val="00521D8F"/>
    <w:rsid w:val="00523DA7"/>
    <w:rsid w:val="00526F98"/>
    <w:rsid w:val="00527871"/>
    <w:rsid w:val="00533970"/>
    <w:rsid w:val="005419AF"/>
    <w:rsid w:val="00565FF0"/>
    <w:rsid w:val="005847A6"/>
    <w:rsid w:val="0059648F"/>
    <w:rsid w:val="00597576"/>
    <w:rsid w:val="005A24BE"/>
    <w:rsid w:val="005B3095"/>
    <w:rsid w:val="005D254B"/>
    <w:rsid w:val="005D600C"/>
    <w:rsid w:val="005E38FE"/>
    <w:rsid w:val="0060093A"/>
    <w:rsid w:val="00601D6B"/>
    <w:rsid w:val="00605389"/>
    <w:rsid w:val="006078C3"/>
    <w:rsid w:val="00613B13"/>
    <w:rsid w:val="006379FC"/>
    <w:rsid w:val="00637E9F"/>
    <w:rsid w:val="006553C7"/>
    <w:rsid w:val="00665654"/>
    <w:rsid w:val="00665AB9"/>
    <w:rsid w:val="0068411C"/>
    <w:rsid w:val="006B3492"/>
    <w:rsid w:val="006B34A1"/>
    <w:rsid w:val="006C235E"/>
    <w:rsid w:val="006C7467"/>
    <w:rsid w:val="006D037D"/>
    <w:rsid w:val="006D6AE4"/>
    <w:rsid w:val="006F5A4E"/>
    <w:rsid w:val="006F7EAF"/>
    <w:rsid w:val="00700190"/>
    <w:rsid w:val="0070056F"/>
    <w:rsid w:val="00713D45"/>
    <w:rsid w:val="00717A30"/>
    <w:rsid w:val="00730DC2"/>
    <w:rsid w:val="0073145F"/>
    <w:rsid w:val="007403EB"/>
    <w:rsid w:val="00764C5B"/>
    <w:rsid w:val="00775DE6"/>
    <w:rsid w:val="0078078A"/>
    <w:rsid w:val="00792051"/>
    <w:rsid w:val="007A402E"/>
    <w:rsid w:val="007A71E1"/>
    <w:rsid w:val="007E0D84"/>
    <w:rsid w:val="00830596"/>
    <w:rsid w:val="00831F79"/>
    <w:rsid w:val="008648ED"/>
    <w:rsid w:val="008650D1"/>
    <w:rsid w:val="00865DCA"/>
    <w:rsid w:val="0086725A"/>
    <w:rsid w:val="008729E1"/>
    <w:rsid w:val="00884C43"/>
    <w:rsid w:val="00884F2B"/>
    <w:rsid w:val="0088612F"/>
    <w:rsid w:val="0089127E"/>
    <w:rsid w:val="00892959"/>
    <w:rsid w:val="008A522C"/>
    <w:rsid w:val="008B7714"/>
    <w:rsid w:val="008C09CE"/>
    <w:rsid w:val="008C41FC"/>
    <w:rsid w:val="008D40CE"/>
    <w:rsid w:val="008D6955"/>
    <w:rsid w:val="008E186F"/>
    <w:rsid w:val="008E64A2"/>
    <w:rsid w:val="008E6CC3"/>
    <w:rsid w:val="008F5D21"/>
    <w:rsid w:val="00916E3A"/>
    <w:rsid w:val="00922F95"/>
    <w:rsid w:val="00924750"/>
    <w:rsid w:val="00933426"/>
    <w:rsid w:val="00935ABA"/>
    <w:rsid w:val="009408E3"/>
    <w:rsid w:val="00991002"/>
    <w:rsid w:val="00997701"/>
    <w:rsid w:val="009A274B"/>
    <w:rsid w:val="009A45F2"/>
    <w:rsid w:val="009B51C0"/>
    <w:rsid w:val="009C0507"/>
    <w:rsid w:val="009C2DEC"/>
    <w:rsid w:val="009C4638"/>
    <w:rsid w:val="009D0E0B"/>
    <w:rsid w:val="009E3CF5"/>
    <w:rsid w:val="009F4923"/>
    <w:rsid w:val="00A14E92"/>
    <w:rsid w:val="00A17EB7"/>
    <w:rsid w:val="00A2109F"/>
    <w:rsid w:val="00A61812"/>
    <w:rsid w:val="00A70B31"/>
    <w:rsid w:val="00A82FBB"/>
    <w:rsid w:val="00A9351E"/>
    <w:rsid w:val="00A94325"/>
    <w:rsid w:val="00AA29AB"/>
    <w:rsid w:val="00AA76FA"/>
    <w:rsid w:val="00AB1449"/>
    <w:rsid w:val="00AB14E4"/>
    <w:rsid w:val="00AB39E4"/>
    <w:rsid w:val="00AB407E"/>
    <w:rsid w:val="00AB4784"/>
    <w:rsid w:val="00AE3882"/>
    <w:rsid w:val="00B048FB"/>
    <w:rsid w:val="00B05212"/>
    <w:rsid w:val="00B143EA"/>
    <w:rsid w:val="00B17A81"/>
    <w:rsid w:val="00B43FA1"/>
    <w:rsid w:val="00B453DF"/>
    <w:rsid w:val="00B45F36"/>
    <w:rsid w:val="00B51060"/>
    <w:rsid w:val="00B555F7"/>
    <w:rsid w:val="00B631FF"/>
    <w:rsid w:val="00B6383B"/>
    <w:rsid w:val="00B6638D"/>
    <w:rsid w:val="00B66C44"/>
    <w:rsid w:val="00B700EC"/>
    <w:rsid w:val="00BB66A6"/>
    <w:rsid w:val="00BC3AC1"/>
    <w:rsid w:val="00BD0C90"/>
    <w:rsid w:val="00BD7E8D"/>
    <w:rsid w:val="00BE10DB"/>
    <w:rsid w:val="00BF62E5"/>
    <w:rsid w:val="00BF6E68"/>
    <w:rsid w:val="00C056B2"/>
    <w:rsid w:val="00C1544B"/>
    <w:rsid w:val="00C1754C"/>
    <w:rsid w:val="00C23EFE"/>
    <w:rsid w:val="00C27593"/>
    <w:rsid w:val="00C32C9C"/>
    <w:rsid w:val="00C363C8"/>
    <w:rsid w:val="00C44EB9"/>
    <w:rsid w:val="00C56B73"/>
    <w:rsid w:val="00C74A61"/>
    <w:rsid w:val="00C87290"/>
    <w:rsid w:val="00C907FA"/>
    <w:rsid w:val="00C94422"/>
    <w:rsid w:val="00CA487B"/>
    <w:rsid w:val="00CA7C70"/>
    <w:rsid w:val="00CB355B"/>
    <w:rsid w:val="00CE47AA"/>
    <w:rsid w:val="00CE74E8"/>
    <w:rsid w:val="00CF108E"/>
    <w:rsid w:val="00D0059A"/>
    <w:rsid w:val="00D00A42"/>
    <w:rsid w:val="00D02BFD"/>
    <w:rsid w:val="00D15711"/>
    <w:rsid w:val="00D17901"/>
    <w:rsid w:val="00D47AAC"/>
    <w:rsid w:val="00D56582"/>
    <w:rsid w:val="00D64E94"/>
    <w:rsid w:val="00DA2683"/>
    <w:rsid w:val="00DC5C5B"/>
    <w:rsid w:val="00DC62A9"/>
    <w:rsid w:val="00DD0919"/>
    <w:rsid w:val="00DD1098"/>
    <w:rsid w:val="00DD38B9"/>
    <w:rsid w:val="00DF5811"/>
    <w:rsid w:val="00DF7541"/>
    <w:rsid w:val="00E0085F"/>
    <w:rsid w:val="00E319E3"/>
    <w:rsid w:val="00E33B4B"/>
    <w:rsid w:val="00E60868"/>
    <w:rsid w:val="00E63BCB"/>
    <w:rsid w:val="00E7259E"/>
    <w:rsid w:val="00E844ED"/>
    <w:rsid w:val="00E86406"/>
    <w:rsid w:val="00E9634C"/>
    <w:rsid w:val="00EA39F2"/>
    <w:rsid w:val="00EC4E94"/>
    <w:rsid w:val="00EC5846"/>
    <w:rsid w:val="00ED6640"/>
    <w:rsid w:val="00EE4A59"/>
    <w:rsid w:val="00EF707E"/>
    <w:rsid w:val="00EF76A3"/>
    <w:rsid w:val="00F061C3"/>
    <w:rsid w:val="00F120BF"/>
    <w:rsid w:val="00F16542"/>
    <w:rsid w:val="00F202AB"/>
    <w:rsid w:val="00F30ACD"/>
    <w:rsid w:val="00F35945"/>
    <w:rsid w:val="00F42D81"/>
    <w:rsid w:val="00F4639E"/>
    <w:rsid w:val="00F5198C"/>
    <w:rsid w:val="00F55913"/>
    <w:rsid w:val="00F67529"/>
    <w:rsid w:val="00F97040"/>
    <w:rsid w:val="00F97765"/>
    <w:rsid w:val="00FA0D5F"/>
    <w:rsid w:val="00FA106A"/>
    <w:rsid w:val="00FB49AA"/>
    <w:rsid w:val="00FB7BBD"/>
    <w:rsid w:val="00FB7EE5"/>
    <w:rsid w:val="00FD6C77"/>
    <w:rsid w:val="00FD747A"/>
    <w:rsid w:val="00FE1CC6"/>
    <w:rsid w:val="00FE2584"/>
    <w:rsid w:val="00FF1D7C"/>
    <w:rsid w:val="00FF217C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5C5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C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8</cp:revision>
  <dcterms:created xsi:type="dcterms:W3CDTF">2023-11-03T02:26:00Z</dcterms:created>
  <dcterms:modified xsi:type="dcterms:W3CDTF">2023-11-03T11:49:00Z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